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54DEF" w14:textId="24A30830" w:rsidR="00AF0EDC" w:rsidRDefault="00AF0EDC" w:rsidP="000E38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TSG-WG2 Meeting #165</w:t>
      </w:r>
      <w:r>
        <w:rPr>
          <w:b/>
          <w:i/>
          <w:noProof/>
          <w:sz w:val="28"/>
        </w:rPr>
        <w:tab/>
        <w:t>S2-24</w:t>
      </w:r>
      <w:r w:rsidR="009C2718">
        <w:rPr>
          <w:b/>
          <w:i/>
          <w:noProof/>
          <w:sz w:val="28"/>
        </w:rPr>
        <w:t>10430</w:t>
      </w:r>
    </w:p>
    <w:p w14:paraId="728DA8EC" w14:textId="77777777" w:rsidR="0041068C" w:rsidRDefault="0041068C" w:rsidP="0041068C">
      <w:pPr>
        <w:pStyle w:val="CRCoverPage"/>
        <w:outlineLvl w:val="0"/>
        <w:rPr>
          <w:b/>
          <w:sz w:val="24"/>
          <w:lang w:val="en-US"/>
        </w:rPr>
      </w:pPr>
      <w:r>
        <w:rPr>
          <w:rFonts w:cs="Arial" w:hint="eastAsia"/>
          <w:b/>
          <w:sz w:val="24"/>
          <w:szCs w:val="24"/>
          <w:lang w:val="en-US" w:eastAsia="zh-CN"/>
        </w:rPr>
        <w:t>1</w:t>
      </w:r>
      <w:r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- </w:t>
      </w:r>
      <w:r>
        <w:rPr>
          <w:rFonts w:cs="Arial"/>
          <w:b/>
          <w:sz w:val="24"/>
          <w:szCs w:val="24"/>
          <w:lang w:val="en-US" w:eastAsia="zh-CN"/>
        </w:rPr>
        <w:t>18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lang w:val="en-US" w:eastAsia="zh-CN"/>
        </w:rPr>
        <w:t>Oct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Hyderabad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, </w:t>
      </w:r>
      <w:r>
        <w:rPr>
          <w:rFonts w:cs="Arial"/>
          <w:b/>
          <w:sz w:val="24"/>
          <w:szCs w:val="24"/>
          <w:lang w:val="en-US" w:eastAsia="zh-CN"/>
        </w:rPr>
        <w:t>India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46E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FD25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6541B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C89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5ABF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6E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43C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7BC7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A9F86D" w14:textId="518AD725" w:rsidR="001E41F3" w:rsidRPr="00410371" w:rsidRDefault="009A40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2B7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29AC1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E859CF" w14:textId="146C77FF" w:rsidR="001E41F3" w:rsidRPr="00410371" w:rsidRDefault="009C2718" w:rsidP="00547111">
            <w:pPr>
              <w:pStyle w:val="CRCoverPage"/>
              <w:spacing w:after="0"/>
              <w:rPr>
                <w:noProof/>
              </w:rPr>
            </w:pPr>
            <w:r>
              <w:t>5779</w:t>
            </w:r>
          </w:p>
        </w:tc>
        <w:tc>
          <w:tcPr>
            <w:tcW w:w="709" w:type="dxa"/>
          </w:tcPr>
          <w:p w14:paraId="71CA39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018C61" w14:textId="7887179E" w:rsidR="001E41F3" w:rsidRPr="00410371" w:rsidRDefault="009A40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47355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9A8DBB" w14:textId="789E7E28" w:rsidR="001E41F3" w:rsidRPr="00410371" w:rsidRDefault="001E4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A4085">
                <w:rPr>
                  <w:b/>
                  <w:noProof/>
                  <w:sz w:val="28"/>
                </w:rPr>
                <w:t>18.</w:t>
              </w:r>
              <w:r w:rsidR="00983757">
                <w:rPr>
                  <w:b/>
                  <w:noProof/>
                  <w:sz w:val="28"/>
                </w:rPr>
                <w:t>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3C2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D63E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12F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037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CE1D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553F6" w14:textId="77777777" w:rsidTr="00547111">
        <w:tc>
          <w:tcPr>
            <w:tcW w:w="9641" w:type="dxa"/>
            <w:gridSpan w:val="9"/>
          </w:tcPr>
          <w:p w14:paraId="782BB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E2DC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FE3106" w14:textId="77777777" w:rsidTr="00A7671C">
        <w:tc>
          <w:tcPr>
            <w:tcW w:w="2835" w:type="dxa"/>
          </w:tcPr>
          <w:p w14:paraId="492E6C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F33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C235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8BAD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AF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5E76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312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63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F7AFE" w14:textId="77777777" w:rsidR="00F25D98" w:rsidRDefault="00AF0E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AB895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E3B228" w14:textId="77777777" w:rsidTr="00547111">
        <w:tc>
          <w:tcPr>
            <w:tcW w:w="9640" w:type="dxa"/>
            <w:gridSpan w:val="11"/>
          </w:tcPr>
          <w:p w14:paraId="6CC0F0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060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68A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639B4" w14:textId="77777777" w:rsidR="001E41F3" w:rsidRDefault="001C2B7A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Discovery/Selection for Group ID Mapping</w:t>
            </w:r>
          </w:p>
        </w:tc>
      </w:tr>
      <w:tr w:rsidR="001E41F3" w14:paraId="787850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CDD5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4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AD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3B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C5D7A" w14:textId="47FA220E" w:rsidR="001E41F3" w:rsidRDefault="009A4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DF09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9E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408C0" w14:textId="67FBC170" w:rsidR="001E41F3" w:rsidRDefault="00D20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7706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CA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25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A8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B85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EC6508" w14:textId="384B230D" w:rsidR="001E41F3" w:rsidRDefault="009A408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</w:t>
            </w:r>
            <w:r w:rsidR="00D2059C">
              <w:t>_</w:t>
            </w:r>
            <w:r>
              <w:t>Ph1</w:t>
            </w:r>
            <w:r w:rsidR="00D2059C">
              <w:t>,</w:t>
            </w:r>
            <w:r>
              <w:t xml:space="preserve"> TEI18</w:t>
            </w:r>
          </w:p>
        </w:tc>
        <w:tc>
          <w:tcPr>
            <w:tcW w:w="567" w:type="dxa"/>
            <w:tcBorders>
              <w:left w:val="nil"/>
            </w:tcBorders>
          </w:tcPr>
          <w:p w14:paraId="27EC984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ADA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C5B981" w14:textId="2F4D8352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D2059C">
              <w:t>0</w:t>
            </w:r>
            <w:r w:rsidR="00DF25CB">
              <w:t>4</w:t>
            </w:r>
          </w:p>
        </w:tc>
      </w:tr>
      <w:tr w:rsidR="001E41F3" w14:paraId="382AD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E6C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F73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D352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125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9BE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7647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DD7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0E6A7A" w14:textId="779E8B1F" w:rsidR="001E41F3" w:rsidRPr="00AF0EDC" w:rsidRDefault="009A408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17A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CAED0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3DA38" w14:textId="346AAD60" w:rsidR="001E41F3" w:rsidRDefault="00AF0ED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4085">
              <w:t>8</w:t>
            </w:r>
          </w:p>
        </w:tc>
      </w:tr>
      <w:tr w:rsidR="001E41F3" w14:paraId="27428F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A72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A6CD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344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69082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3E1AF186" w14:textId="77777777" w:rsidTr="00547111">
        <w:tc>
          <w:tcPr>
            <w:tcW w:w="1843" w:type="dxa"/>
          </w:tcPr>
          <w:p w14:paraId="3F791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1D8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94FE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069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AE28" w14:textId="77777777" w:rsidR="001E41F3" w:rsidRDefault="0000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23.501 includes a section for UDR selection and discovery but mainly in relation to the data management service supported by the UDR. </w:t>
            </w:r>
          </w:p>
          <w:p w14:paraId="168809A7" w14:textId="77777777" w:rsidR="00006B13" w:rsidRDefault="00006B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70C54" w14:textId="7DECA3F0" w:rsidR="00CB6B61" w:rsidRDefault="0000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UDR </w:t>
            </w:r>
            <w:r w:rsidR="00CB6B61">
              <w:rPr>
                <w:noProof/>
              </w:rPr>
              <w:t>can also be used for the resolution of the NF Group ID corresponding to a subscriber identifier via the Nudr_GroupIDMap service. However</w:t>
            </w:r>
            <w:r w:rsidR="00333DCE">
              <w:rPr>
                <w:noProof/>
              </w:rPr>
              <w:t>,</w:t>
            </w:r>
            <w:r w:rsidR="00CB6B61">
              <w:rPr>
                <w:noProof/>
              </w:rPr>
              <w:t xml:space="preserve"> the criteria for UDR selection in relation to this service </w:t>
            </w:r>
            <w:r w:rsidR="0067628C">
              <w:rPr>
                <w:noProof/>
              </w:rPr>
              <w:t>is</w:t>
            </w:r>
            <w:r w:rsidR="00CB6B61">
              <w:rPr>
                <w:noProof/>
              </w:rPr>
              <w:t xml:space="preserve"> not specified. </w:t>
            </w:r>
          </w:p>
          <w:p w14:paraId="69D0E95A" w14:textId="77777777" w:rsidR="00006B13" w:rsidRDefault="00CB6B61" w:rsidP="00CB6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2A1F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0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36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CEF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ECC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2EEB8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that for the resolution of the NF Group ID corresponding to a subscriber identifier, a UDR instance supporting the Nudr_GroupIDMap service shall be selected. No other selection factor is relevant. </w:t>
            </w:r>
          </w:p>
        </w:tc>
      </w:tr>
      <w:tr w:rsidR="001E41F3" w14:paraId="50E70D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C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3E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4C38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91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D9A7B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UDR selection for the resolution of the NF Group ID corresponding to a subscriber identifier via the Nudr_GroupIDMap service is not specified. </w:t>
            </w:r>
          </w:p>
        </w:tc>
      </w:tr>
      <w:tr w:rsidR="001E41F3" w14:paraId="3FC89ABE" w14:textId="77777777" w:rsidTr="00547111">
        <w:tc>
          <w:tcPr>
            <w:tcW w:w="2694" w:type="dxa"/>
            <w:gridSpan w:val="2"/>
          </w:tcPr>
          <w:p w14:paraId="3E205B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7043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5C5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4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5C75" w14:textId="77777777" w:rsidR="001E41F3" w:rsidRDefault="00CB6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6.3.9</w:t>
            </w:r>
          </w:p>
        </w:tc>
      </w:tr>
      <w:tr w:rsidR="001E41F3" w14:paraId="6B902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6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73D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EA2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EDA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0C3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397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5EA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CB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DB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99B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1EA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7C1F6" w14:textId="24FAF2AD" w:rsidR="001E41F3" w:rsidRDefault="007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8B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A98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6FF0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E6B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A5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3C2B7" w14:textId="4A3C9064" w:rsidR="001E41F3" w:rsidRDefault="007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1D6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7195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DF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5199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2E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3ABE9" w14:textId="107C395A" w:rsidR="001E41F3" w:rsidRDefault="007C07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6FE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F8F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A7F8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A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A9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C82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E2F7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EF3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2E13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345FD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4DCFE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4E5D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AB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EC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6C406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EFED6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74ADBD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bookmarkStart w:id="1" w:name="_Toc170194585"/>
      <w:r w:rsidRPr="00FF3230">
        <w:rPr>
          <w:color w:val="FF0000"/>
        </w:rPr>
        <w:lastRenderedPageBreak/>
        <w:t xml:space="preserve">******************  Change 1 </w:t>
      </w:r>
      <w:r>
        <w:rPr>
          <w:color w:val="FF0000"/>
        </w:rPr>
        <w:t xml:space="preserve"> </w:t>
      </w:r>
      <w:r w:rsidRPr="00FF3230">
        <w:rPr>
          <w:color w:val="FF0000"/>
        </w:rPr>
        <w:t>*****************</w:t>
      </w:r>
    </w:p>
    <w:p w14:paraId="664EFCE7" w14:textId="77777777" w:rsidR="001E4C0C" w:rsidRPr="001B7C50" w:rsidRDefault="001E4C0C" w:rsidP="001E4C0C">
      <w:pPr>
        <w:pStyle w:val="Heading3"/>
        <w:rPr>
          <w:lang w:eastAsia="ko-KR"/>
        </w:rPr>
      </w:pPr>
      <w:bookmarkStart w:id="2" w:name="_Toc177735099"/>
      <w:bookmarkStart w:id="3" w:name="_Toc20150232"/>
      <w:bookmarkStart w:id="4" w:name="_Toc27847040"/>
      <w:bookmarkStart w:id="5" w:name="_Toc36188172"/>
      <w:bookmarkStart w:id="6" w:name="_Toc45184083"/>
      <w:bookmarkStart w:id="7" w:name="_Toc47342925"/>
      <w:bookmarkStart w:id="8" w:name="_Toc51769627"/>
      <w:bookmarkStart w:id="9" w:name="_Toc170194562"/>
      <w:bookmarkEnd w:id="1"/>
      <w:r w:rsidRPr="001B7C50">
        <w:rPr>
          <w:lang w:eastAsia="zh-CN"/>
        </w:rPr>
        <w:t>6.3.9</w:t>
      </w:r>
      <w:r w:rsidRPr="001B7C50">
        <w:rPr>
          <w:lang w:eastAsia="zh-CN"/>
        </w:rPr>
        <w:tab/>
        <w:t>UDR</w:t>
      </w:r>
      <w:r w:rsidRPr="001B7C50">
        <w:rPr>
          <w:lang w:eastAsia="ko-KR"/>
        </w:rPr>
        <w:t xml:space="preserve"> </w:t>
      </w:r>
      <w:r w:rsidRPr="001B7C50">
        <w:rPr>
          <w:lang w:eastAsia="zh-CN"/>
        </w:rPr>
        <w:t>discovery</w:t>
      </w:r>
      <w:r w:rsidRPr="001B7C50">
        <w:rPr>
          <w:lang w:eastAsia="ko-KR"/>
        </w:rPr>
        <w:t xml:space="preserve"> and selection</w:t>
      </w:r>
      <w:bookmarkEnd w:id="2"/>
    </w:p>
    <w:p w14:paraId="7F490E18" w14:textId="77777777" w:rsidR="001E4C0C" w:rsidRPr="001B7C50" w:rsidRDefault="001E4C0C" w:rsidP="001E4C0C">
      <w:r w:rsidRPr="001B7C50">
        <w:t>Multiple instances of UDR may be deployed, each one storing specific data or providing service to a specific set of NF consumers as described in clause 4.2.5.</w:t>
      </w:r>
      <w:r>
        <w:t xml:space="preserve"> In segmented UDR deployment, different instances of UDR store the data for different Data Sets and Data Subsets or for different users. A UDR instance can also store application data that applies on any UE, i.e. all subscribers of the PLMN.</w:t>
      </w:r>
    </w:p>
    <w:p w14:paraId="30AEA94D" w14:textId="77777777" w:rsidR="001E4C0C" w:rsidRDefault="001E4C0C" w:rsidP="001E4C0C">
      <w:pPr>
        <w:rPr>
          <w:ins w:id="10" w:author="David Castellanos" w:date="2024-09-30T14:42:00Z"/>
        </w:rPr>
      </w:pPr>
      <w:r w:rsidRPr="001B7C50">
        <w:t xml:space="preserve">If the NF service consumer performs discovery and selection, the </w:t>
      </w:r>
      <w:r w:rsidRPr="001B7C50">
        <w:rPr>
          <w:lang w:eastAsia="ko-KR"/>
        </w:rPr>
        <w:t>NF consumer</w:t>
      </w:r>
      <w:r w:rsidRPr="001B7C50">
        <w:t xml:space="preserve"> shall utilize the </w:t>
      </w:r>
      <w:r w:rsidRPr="001B7C50">
        <w:rPr>
          <w:lang w:eastAsia="ko-KR"/>
        </w:rPr>
        <w:t>NRF</w:t>
      </w:r>
      <w:r w:rsidRPr="001B7C50">
        <w:t xml:space="preserve"> to discover the appropriate </w:t>
      </w:r>
      <w:r w:rsidRPr="001B7C50">
        <w:rPr>
          <w:lang w:eastAsia="ko-KR"/>
        </w:rPr>
        <w:t xml:space="preserve">UDR </w:t>
      </w:r>
      <w:r w:rsidRPr="001B7C50">
        <w:t xml:space="preserve">instance(s) unless </w:t>
      </w:r>
      <w:r w:rsidRPr="001B7C50">
        <w:rPr>
          <w:lang w:eastAsia="ko-KR"/>
        </w:rPr>
        <w:t>UDR</w:t>
      </w:r>
      <w:r w:rsidRPr="001B7C50">
        <w:t xml:space="preserve"> instance information is available by other means, e.g. locally configured on NF consumer</w:t>
      </w:r>
      <w:r w:rsidRPr="001B7C50">
        <w:rPr>
          <w:lang w:eastAsia="ko-KR"/>
        </w:rPr>
        <w:t>.</w:t>
      </w:r>
      <w:r w:rsidRPr="001B7C50">
        <w:t xml:space="preserve"> The </w:t>
      </w:r>
      <w:r w:rsidRPr="001B7C50">
        <w:rPr>
          <w:lang w:eastAsia="zh-CN"/>
        </w:rPr>
        <w:t>UDR</w:t>
      </w:r>
      <w:r w:rsidRPr="001B7C50">
        <w:t xml:space="preserve"> selection function in NF consumers</w:t>
      </w:r>
      <w:r w:rsidRPr="001B7C50">
        <w:rPr>
          <w:lang w:eastAsia="zh-CN"/>
        </w:rPr>
        <w:t xml:space="preserve"> </w:t>
      </w:r>
      <w:r w:rsidRPr="001B7C50">
        <w:t>is applicable to both 3GPP access and non-3GPP access. The NF consumer or the SCP shall select a UDR instance that contains relevant information for the NF consumer, e.g. UDM/SCP selects a UDR instance that contains subscription data, while NEF/SCP (when used to access data for exposure) selects a UDR that contains data for exposure; or PCF/SCP selects a UDR that contains Policy Data and/or Application Data.</w:t>
      </w:r>
    </w:p>
    <w:p w14:paraId="0CEC017B" w14:textId="603442A5" w:rsidR="001E4C0C" w:rsidRPr="001B7C50" w:rsidDel="001E4C0C" w:rsidRDefault="001E4C0C" w:rsidP="001E4C0C">
      <w:pPr>
        <w:rPr>
          <w:del w:id="11" w:author="David Castellanos" w:date="2024-09-30T14:43:00Z"/>
        </w:rPr>
      </w:pPr>
      <w:ins w:id="12" w:author="David Castellanos" w:date="2024-09-30T14:42:00Z">
        <w:r>
          <w:t xml:space="preserve">For the resolution of the NF Group ID corresponding to a subscriber identifier, the UDR NF consumer (e.g. NRF, SCP) shall select a UDR instance that supports the </w:t>
        </w:r>
        <w:proofErr w:type="spellStart"/>
        <w:r>
          <w:t>Nudr_GroupIDMap</w:t>
        </w:r>
        <w:proofErr w:type="spellEnd"/>
        <w:r>
          <w:t xml:space="preserve"> service. </w:t>
        </w:r>
      </w:ins>
    </w:p>
    <w:p w14:paraId="37A1CF1B" w14:textId="5BD2E1DE" w:rsidR="001E4C0C" w:rsidRPr="001B7C50" w:rsidRDefault="001E4C0C" w:rsidP="001E4C0C">
      <w:ins w:id="13" w:author="David Castellanos" w:date="2024-09-30T14:43:00Z">
        <w:r>
          <w:t xml:space="preserve">For data management procedures, </w:t>
        </w:r>
      </w:ins>
      <w:del w:id="14" w:author="David Castellanos" w:date="2024-09-30T14:43:00Z">
        <w:r w:rsidRPr="001B7C50" w:rsidDel="001E4C0C">
          <w:delText>T</w:delText>
        </w:r>
      </w:del>
      <w:ins w:id="15" w:author="David Castellanos" w:date="2024-09-30T14:43:00Z">
        <w:r>
          <w:t>t</w:t>
        </w:r>
      </w:ins>
      <w:r w:rsidRPr="001B7C50">
        <w:t xml:space="preserve">he </w:t>
      </w:r>
      <w:r w:rsidRPr="001B7C50">
        <w:rPr>
          <w:lang w:eastAsia="zh-CN"/>
        </w:rPr>
        <w:t>UDR</w:t>
      </w:r>
      <w:r w:rsidRPr="001B7C50">
        <w:t xml:space="preserve"> </w:t>
      </w:r>
      <w:r w:rsidRPr="001B7C50">
        <w:rPr>
          <w:lang w:eastAsia="zh-CN"/>
        </w:rPr>
        <w:t>selection function in UDR NF consumers considers the Data Set Identifier of the data to be managed in UDR (see UDR service definition in clause 5.2.12 of TS</w:t>
      </w:r>
      <w:r>
        <w:rPr>
          <w:lang w:eastAsia="zh-CN"/>
        </w:rPr>
        <w:t> </w:t>
      </w:r>
      <w:r w:rsidRPr="001B7C50">
        <w:rPr>
          <w:lang w:eastAsia="zh-CN"/>
        </w:rPr>
        <w:t>23.502</w:t>
      </w:r>
      <w:r>
        <w:rPr>
          <w:lang w:eastAsia="zh-CN"/>
        </w:rPr>
        <w:t> </w:t>
      </w:r>
      <w:r w:rsidRPr="001B7C50">
        <w:rPr>
          <w:lang w:eastAsia="zh-CN"/>
        </w:rPr>
        <w:t>[3]). Additionally, the UDR selection function in UDR NF consumers should consider one of the following factors when available to the UDR NF consumer</w:t>
      </w:r>
      <w:r>
        <w:rPr>
          <w:lang w:eastAsia="zh-CN"/>
        </w:rPr>
        <w:t xml:space="preserve"> when selecting a UDR that stores the required Data Set(s) and Data Subset(s)</w:t>
      </w:r>
      <w:r w:rsidRPr="001B7C50">
        <w:t>:</w:t>
      </w:r>
    </w:p>
    <w:p w14:paraId="55931A5F" w14:textId="77777777" w:rsidR="001E4C0C" w:rsidRPr="001B7C50" w:rsidRDefault="001E4C0C" w:rsidP="001E4C0C">
      <w:pPr>
        <w:pStyle w:val="B1"/>
        <w:rPr>
          <w:lang w:eastAsia="zh-CN"/>
        </w:rPr>
      </w:pPr>
      <w:r w:rsidRPr="001B7C50">
        <w:rPr>
          <w:lang w:eastAsia="zh-CN"/>
        </w:rPr>
        <w:t>1.</w:t>
      </w:r>
      <w:r w:rsidRPr="001B7C50">
        <w:rPr>
          <w:lang w:eastAsia="zh-CN"/>
        </w:rPr>
        <w:tab/>
        <w:t>UDR Group ID the UE's SUPI belongs to.</w:t>
      </w:r>
    </w:p>
    <w:p w14:paraId="07678701" w14:textId="77777777" w:rsidR="001E4C0C" w:rsidRPr="001B7C50" w:rsidRDefault="001E4C0C" w:rsidP="001E4C0C">
      <w:pPr>
        <w:pStyle w:val="B1"/>
        <w:rPr>
          <w:lang w:eastAsia="zh-CN"/>
        </w:rPr>
      </w:pPr>
      <w:r w:rsidRPr="001B7C50">
        <w:rPr>
          <w:lang w:eastAsia="zh-CN"/>
        </w:rPr>
        <w:t>2.</w:t>
      </w:r>
      <w:r w:rsidRPr="001B7C50">
        <w:rPr>
          <w:lang w:eastAsia="zh-CN"/>
        </w:rPr>
        <w:tab/>
        <w:t>SUPI; e.g. the UDR NF consumer selects a UDR instance based on the SUPI range the UE's SUPI belongs to or based on the results of a discovery procedure with NRF using the UE's SUPI as input for UDR discovery.</w:t>
      </w:r>
    </w:p>
    <w:p w14:paraId="29B2F8B2" w14:textId="77777777" w:rsidR="001E4C0C" w:rsidRPr="001B7C50" w:rsidRDefault="001E4C0C" w:rsidP="001E4C0C">
      <w:pPr>
        <w:pStyle w:val="B1"/>
        <w:rPr>
          <w:lang w:eastAsia="zh-CN"/>
        </w:rPr>
      </w:pPr>
      <w:r w:rsidRPr="001B7C50">
        <w:rPr>
          <w:lang w:eastAsia="zh-CN"/>
        </w:rPr>
        <w:t>3.</w:t>
      </w:r>
      <w:r w:rsidRPr="001B7C50">
        <w:rPr>
          <w:lang w:eastAsia="zh-CN"/>
        </w:rPr>
        <w:tab/>
        <w:t>GPSI or External Group ID; e.g. UDR NF consumers select a UDR instance based on the GPSI or External Group ID range the UE's GPSI or External Group ID belongs to or based on the results of a discovery procedure with NRF using the UE's GPSI or External Group ID as input for UDR discovery.</w:t>
      </w:r>
    </w:p>
    <w:p w14:paraId="51FB9B81" w14:textId="77777777" w:rsidR="001E4C0C" w:rsidRDefault="001E4C0C" w:rsidP="001E4C0C">
      <w:pPr>
        <w:pStyle w:val="B1"/>
      </w:pPr>
      <w:r>
        <w:t>4.</w:t>
      </w:r>
      <w:r>
        <w:tab/>
        <w:t>UDR capability to store application data that is applicable on any UE (i.e. all subscribers of the PLMN).</w:t>
      </w:r>
    </w:p>
    <w:p w14:paraId="3C8991B5" w14:textId="77777777" w:rsidR="001E4C0C" w:rsidRPr="001B7C50" w:rsidRDefault="001E4C0C" w:rsidP="001E4C0C">
      <w:r w:rsidRPr="001B7C50">
        <w:t>In the case of delegated discovery and selection, the NF consumer shall include the available factors in the request towards SCP.</w:t>
      </w:r>
    </w:p>
    <w:bookmarkEnd w:id="3"/>
    <w:bookmarkEnd w:id="4"/>
    <w:bookmarkEnd w:id="5"/>
    <w:bookmarkEnd w:id="6"/>
    <w:bookmarkEnd w:id="7"/>
    <w:bookmarkEnd w:id="8"/>
    <w:bookmarkEnd w:id="9"/>
    <w:p w14:paraId="095D697F" w14:textId="77777777" w:rsidR="00AF0EDC" w:rsidRPr="00FF3230" w:rsidRDefault="00AF0EDC" w:rsidP="00AF0EDC">
      <w:pPr>
        <w:pStyle w:val="Heading3"/>
        <w:jc w:val="center"/>
        <w:rPr>
          <w:color w:val="FF0000"/>
        </w:rPr>
      </w:pPr>
      <w:r w:rsidRPr="00FF3230">
        <w:rPr>
          <w:color w:val="FF0000"/>
        </w:rPr>
        <w:t xml:space="preserve">******************  Change </w:t>
      </w:r>
      <w:r>
        <w:rPr>
          <w:color w:val="FF0000"/>
        </w:rPr>
        <w:t xml:space="preserve">END </w:t>
      </w:r>
      <w:r w:rsidRPr="00FF3230">
        <w:rPr>
          <w:color w:val="FF0000"/>
        </w:rPr>
        <w:t>*****************</w:t>
      </w:r>
    </w:p>
    <w:p w14:paraId="5FA4D692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AE9F0" w14:textId="77777777" w:rsidR="00CF540F" w:rsidRDefault="00CF540F">
      <w:r>
        <w:separator/>
      </w:r>
    </w:p>
  </w:endnote>
  <w:endnote w:type="continuationSeparator" w:id="0">
    <w:p w14:paraId="0274664A" w14:textId="77777777" w:rsidR="00CF540F" w:rsidRDefault="00CF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9EA23" w14:textId="77777777" w:rsidR="00CF540F" w:rsidRDefault="00CF540F">
      <w:r>
        <w:separator/>
      </w:r>
    </w:p>
  </w:footnote>
  <w:footnote w:type="continuationSeparator" w:id="0">
    <w:p w14:paraId="2AECD0BF" w14:textId="77777777" w:rsidR="00CF540F" w:rsidRDefault="00CF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4D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E8D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92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1F5E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085"/>
    <w:rsid w:val="00006B13"/>
    <w:rsid w:val="00022E4A"/>
    <w:rsid w:val="00070E09"/>
    <w:rsid w:val="000A6394"/>
    <w:rsid w:val="000B7FED"/>
    <w:rsid w:val="000C038A"/>
    <w:rsid w:val="000C6598"/>
    <w:rsid w:val="000D44B3"/>
    <w:rsid w:val="000D6EE9"/>
    <w:rsid w:val="00145D43"/>
    <w:rsid w:val="00192C46"/>
    <w:rsid w:val="001A08B3"/>
    <w:rsid w:val="001A7B60"/>
    <w:rsid w:val="001B52F0"/>
    <w:rsid w:val="001B7A65"/>
    <w:rsid w:val="001C2B7A"/>
    <w:rsid w:val="001E41F3"/>
    <w:rsid w:val="001E4C0C"/>
    <w:rsid w:val="00205CF8"/>
    <w:rsid w:val="0026004D"/>
    <w:rsid w:val="002640DD"/>
    <w:rsid w:val="00275D12"/>
    <w:rsid w:val="00284FEB"/>
    <w:rsid w:val="002860C4"/>
    <w:rsid w:val="002B5741"/>
    <w:rsid w:val="002E472E"/>
    <w:rsid w:val="00305409"/>
    <w:rsid w:val="00333DCE"/>
    <w:rsid w:val="003609EF"/>
    <w:rsid w:val="0036231A"/>
    <w:rsid w:val="00374DD4"/>
    <w:rsid w:val="003C7282"/>
    <w:rsid w:val="003D569E"/>
    <w:rsid w:val="003E1A36"/>
    <w:rsid w:val="003F2CAF"/>
    <w:rsid w:val="00410371"/>
    <w:rsid w:val="0041068C"/>
    <w:rsid w:val="004242F1"/>
    <w:rsid w:val="004B75B7"/>
    <w:rsid w:val="005141D9"/>
    <w:rsid w:val="0051580D"/>
    <w:rsid w:val="00547111"/>
    <w:rsid w:val="00592D74"/>
    <w:rsid w:val="005E2C44"/>
    <w:rsid w:val="005F599E"/>
    <w:rsid w:val="00621188"/>
    <w:rsid w:val="006257ED"/>
    <w:rsid w:val="00653DE4"/>
    <w:rsid w:val="00665C47"/>
    <w:rsid w:val="0067628C"/>
    <w:rsid w:val="00695808"/>
    <w:rsid w:val="006B46FB"/>
    <w:rsid w:val="006E21FB"/>
    <w:rsid w:val="00792342"/>
    <w:rsid w:val="007977A8"/>
    <w:rsid w:val="007B512A"/>
    <w:rsid w:val="007C07A3"/>
    <w:rsid w:val="007C2097"/>
    <w:rsid w:val="007D6A07"/>
    <w:rsid w:val="007F7259"/>
    <w:rsid w:val="008040A8"/>
    <w:rsid w:val="0082765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757"/>
    <w:rsid w:val="00991B88"/>
    <w:rsid w:val="009A4085"/>
    <w:rsid w:val="009A5753"/>
    <w:rsid w:val="009A579D"/>
    <w:rsid w:val="009C271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EDC"/>
    <w:rsid w:val="00B258BB"/>
    <w:rsid w:val="00B53C17"/>
    <w:rsid w:val="00B67B97"/>
    <w:rsid w:val="00B968C8"/>
    <w:rsid w:val="00BA3EC5"/>
    <w:rsid w:val="00BA51D9"/>
    <w:rsid w:val="00BB178E"/>
    <w:rsid w:val="00BB5DFC"/>
    <w:rsid w:val="00BD279D"/>
    <w:rsid w:val="00BD6BB8"/>
    <w:rsid w:val="00C66BA2"/>
    <w:rsid w:val="00C870F6"/>
    <w:rsid w:val="00C95985"/>
    <w:rsid w:val="00CB6B61"/>
    <w:rsid w:val="00CC5026"/>
    <w:rsid w:val="00CC68D0"/>
    <w:rsid w:val="00CF540F"/>
    <w:rsid w:val="00D03F9A"/>
    <w:rsid w:val="00D06D51"/>
    <w:rsid w:val="00D2059C"/>
    <w:rsid w:val="00D24991"/>
    <w:rsid w:val="00D50255"/>
    <w:rsid w:val="00D66520"/>
    <w:rsid w:val="00D84AE9"/>
    <w:rsid w:val="00D9124E"/>
    <w:rsid w:val="00DE34CF"/>
    <w:rsid w:val="00DF25CB"/>
    <w:rsid w:val="00E13F3D"/>
    <w:rsid w:val="00E142A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6E6BA8"/>
  <w15:docId w15:val="{77CAE75C-F11C-4D8C-BE21-FE56C8ECE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C2B7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05C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106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FBC3B9-2098-4477-99EF-3BE341A685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Ericsson_0927</cp:lastModifiedBy>
  <cp:revision>12</cp:revision>
  <cp:lastPrinted>1900-01-01T05:00:00Z</cp:lastPrinted>
  <dcterms:created xsi:type="dcterms:W3CDTF">2024-09-23T12:00:00Z</dcterms:created>
  <dcterms:modified xsi:type="dcterms:W3CDTF">2024-10-04T15:14:00Z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</Properties>
</file>